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29337086"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773648">
        <w:rPr>
          <w:rFonts w:cs="Arial"/>
          <w:b/>
          <w:noProof/>
          <w:sz w:val="24"/>
          <w:szCs w:val="24"/>
        </w:rPr>
        <w:t>4</w:t>
      </w:r>
      <w:r>
        <w:rPr>
          <w:b/>
          <w:i/>
          <w:noProof/>
          <w:sz w:val="28"/>
        </w:rPr>
        <w:tab/>
      </w:r>
      <w:r>
        <w:rPr>
          <w:rFonts w:cs="Arial"/>
          <w:b/>
          <w:noProof/>
          <w:sz w:val="24"/>
          <w:szCs w:val="24"/>
        </w:rPr>
        <w:t>S2-240</w:t>
      </w:r>
      <w:r w:rsidR="001057F0">
        <w:rPr>
          <w:rFonts w:cs="Arial"/>
          <w:b/>
          <w:noProof/>
          <w:sz w:val="24"/>
          <w:szCs w:val="24"/>
        </w:rPr>
        <w:t>7925</w:t>
      </w:r>
    </w:p>
    <w:p w14:paraId="1DD5371F" w14:textId="3D774E67" w:rsidR="00424B69" w:rsidRDefault="00773648"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97112"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057F0">
              <w:rPr>
                <w:b/>
                <w:noProof/>
                <w:sz w:val="28"/>
              </w:rPr>
              <w:t>5486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488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E62">
              <w:rPr>
                <w:b/>
                <w:noProof/>
                <w:sz w:val="28"/>
              </w:rPr>
              <w:t>18.6</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DA736" w:rsidR="001E41F3" w:rsidRDefault="00E166B6" w:rsidP="00DC1335">
            <w:pPr>
              <w:pStyle w:val="CRCoverPage"/>
              <w:spacing w:after="0"/>
              <w:ind w:left="100"/>
              <w:rPr>
                <w:noProof/>
              </w:rPr>
            </w:pPr>
            <w:fldSimple w:instr=" DOCPROPERTY  CrTitle  \* MERGEFORMAT ">
              <w:r w:rsidR="0002326A">
                <w:t>Correction o</w:t>
              </w:r>
              <w:r w:rsidR="00DC1335">
                <w:t>f</w:t>
              </w:r>
              <w:r w:rsidR="0002326A">
                <w:t xml:space="preserve"> the reference clause and </w:t>
              </w:r>
              <w:r w:rsidR="00DC1335" w:rsidRPr="00DC1335">
                <w:t>duplicate</w:t>
              </w:r>
              <w:r w:rsidR="00DC1335">
                <w:t xml:space="preserve"> </w:t>
              </w:r>
              <w:r w:rsidR="0002326A">
                <w:t>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DBB74" w:rsidR="001E41F3" w:rsidRDefault="000E3290" w:rsidP="000232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2326A">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BCF8B" w:rsidR="001E41F3" w:rsidRDefault="00773648" w:rsidP="0083473C">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39D24" w14:textId="77777777" w:rsidR="001E41F3" w:rsidRDefault="007637D4">
            <w:pPr>
              <w:pStyle w:val="CRCoverPage"/>
              <w:spacing w:after="0"/>
              <w:ind w:left="100"/>
            </w:pPr>
            <w:r>
              <w:rPr>
                <w:noProof/>
                <w:lang w:eastAsia="zh-CN"/>
              </w:rPr>
              <w:t xml:space="preserve">CAG mechnism is used for </w:t>
            </w:r>
            <w:r>
              <w:t>Control of UE access to MBSR is in the 5.35A.7, not in the 5.35A.6.</w:t>
            </w:r>
          </w:p>
          <w:p w14:paraId="708AA7DE" w14:textId="7DD2DB84" w:rsidR="007637D4" w:rsidRDefault="007637D4">
            <w:pPr>
              <w:pStyle w:val="CRCoverPage"/>
              <w:spacing w:after="0"/>
              <w:ind w:left="100"/>
              <w:rPr>
                <w:noProof/>
                <w:lang w:eastAsia="zh-CN"/>
              </w:rPr>
            </w:pPr>
            <w:r>
              <w:t xml:space="preserve">In the clause 5.35A.4 (MBSR authorization), there is a </w:t>
            </w:r>
            <w:r w:rsidRPr="00DC1335">
              <w:t>duplicate</w:t>
            </w:r>
            <w:r>
              <w:t xml:space="preserve"> description on the </w:t>
            </w:r>
            <w:r w:rsidR="000503CD">
              <w:t xml:space="preserve">network initiated </w:t>
            </w:r>
            <w:r w:rsidR="000503CD" w:rsidRPr="009461A4">
              <w:rPr>
                <w:rFonts w:eastAsia="等线"/>
                <w:lang w:eastAsia="en-GB"/>
              </w:rPr>
              <w:t>Deregistration procedure</w:t>
            </w:r>
            <w:r w:rsidR="00524962">
              <w:rPr>
                <w:rFonts w:eastAsia="等线"/>
                <w:lang w:eastAsia="en-GB"/>
              </w:rPr>
              <w:t xml:space="preserve">. It proposes to remove the </w:t>
            </w:r>
            <w:r w:rsidR="00524962" w:rsidRPr="00DC1335">
              <w:t>duplicate</w:t>
            </w:r>
            <w:r w:rsidR="00524962">
              <w:t xml:space="preserv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2F688" w:rsidR="001E41F3" w:rsidRDefault="00524962">
            <w:pPr>
              <w:pStyle w:val="CRCoverPage"/>
              <w:spacing w:after="0"/>
              <w:ind w:left="100"/>
              <w:rPr>
                <w:noProof/>
                <w:lang w:eastAsia="zh-CN"/>
              </w:rPr>
            </w:pPr>
            <w:r>
              <w:rPr>
                <w:noProof/>
                <w:lang w:eastAsia="zh-CN"/>
              </w:rPr>
              <w:t xml:space="preserve">Correct the reference clasue and remove the </w:t>
            </w:r>
            <w:r w:rsidRPr="00DC1335">
              <w:t>duplicate</w:t>
            </w:r>
            <w:r>
              <w:t xml:space="preserve"> description on the network initiated </w:t>
            </w:r>
            <w:r w:rsidRPr="009461A4">
              <w:rPr>
                <w:rFonts w:eastAsia="等线"/>
                <w:lang w:eastAsia="en-GB"/>
              </w:rPr>
              <w:t>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54912" w:rsidR="001E41F3" w:rsidRDefault="00524962">
            <w:pPr>
              <w:pStyle w:val="CRCoverPage"/>
              <w:spacing w:after="0"/>
              <w:ind w:left="100"/>
              <w:rPr>
                <w:noProof/>
                <w:lang w:eastAsia="zh-CN"/>
              </w:rPr>
            </w:pPr>
            <w:r>
              <w:rPr>
                <w:noProof/>
                <w:lang w:eastAsia="zh-CN"/>
              </w:rPr>
              <w:t xml:space="preserve">Wrong </w:t>
            </w:r>
            <w:r w:rsidR="00E042D1">
              <w:rPr>
                <w:noProof/>
                <w:lang w:eastAsia="zh-CN"/>
              </w:rPr>
              <w:t xml:space="preserve"> reference clasue and </w:t>
            </w:r>
            <w:r w:rsidR="00E042D1" w:rsidRPr="00DC1335">
              <w:t>duplicate</w:t>
            </w:r>
            <w:r w:rsidR="00E042D1">
              <w:t xml:space="preserv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F42D7" w:rsidR="001E41F3" w:rsidRDefault="00E042D1">
            <w:pPr>
              <w:pStyle w:val="CRCoverPage"/>
              <w:spacing w:after="0"/>
              <w:ind w:left="100"/>
              <w:rPr>
                <w:noProof/>
                <w:lang w:eastAsia="zh-CN"/>
              </w:rPr>
            </w:pPr>
            <w:r>
              <w:rPr>
                <w:rFonts w:hint="eastAsia"/>
                <w:noProof/>
                <w:lang w:eastAsia="zh-CN"/>
              </w:rPr>
              <w:t>5</w:t>
            </w:r>
            <w:r>
              <w:rPr>
                <w:noProof/>
                <w:lang w:eastAsia="zh-CN"/>
              </w:rPr>
              <w:t>.35A.1, 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9511701" w14:textId="77777777" w:rsidR="009461A4" w:rsidRPr="009461A4" w:rsidRDefault="009461A4" w:rsidP="009461A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70193103"/>
      <w:r w:rsidRPr="009461A4">
        <w:rPr>
          <w:rFonts w:ascii="Arial" w:eastAsia="等线" w:hAnsi="Arial"/>
          <w:sz w:val="32"/>
          <w:lang w:eastAsia="en-GB"/>
        </w:rPr>
        <w:t>5.35A</w:t>
      </w:r>
      <w:r w:rsidRPr="009461A4">
        <w:rPr>
          <w:rFonts w:ascii="Arial" w:eastAsia="等线" w:hAnsi="Arial"/>
          <w:sz w:val="32"/>
          <w:lang w:eastAsia="en-GB"/>
        </w:rPr>
        <w:tab/>
        <w:t>Support for Mobile Base Station Relay (MBSR)</w:t>
      </w:r>
      <w:bookmarkEnd w:id="3"/>
    </w:p>
    <w:p w14:paraId="56EC3344" w14:textId="77777777" w:rsidR="009461A4" w:rsidRPr="009461A4" w:rsidRDefault="009461A4" w:rsidP="009461A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CR5_35A_1"/>
      <w:bookmarkStart w:id="5" w:name="_Toc170193104"/>
      <w:bookmarkEnd w:id="4"/>
      <w:r w:rsidRPr="009461A4">
        <w:rPr>
          <w:rFonts w:ascii="Arial" w:eastAsia="等线" w:hAnsi="Arial"/>
          <w:sz w:val="28"/>
          <w:lang w:eastAsia="en-GB"/>
        </w:rPr>
        <w:t>5.35A.1</w:t>
      </w:r>
      <w:r w:rsidRPr="009461A4">
        <w:rPr>
          <w:rFonts w:ascii="Arial" w:eastAsia="等线" w:hAnsi="Arial"/>
          <w:sz w:val="28"/>
          <w:lang w:eastAsia="en-GB"/>
        </w:rPr>
        <w:tab/>
        <w:t>General</w:t>
      </w:r>
      <w:bookmarkEnd w:id="5"/>
    </w:p>
    <w:p w14:paraId="3E77907E"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0BEF14FB" w14:textId="77777777" w:rsidR="009461A4" w:rsidRPr="009461A4" w:rsidRDefault="009461A4" w:rsidP="009461A4">
      <w:pPr>
        <w:overflowPunct w:val="0"/>
        <w:autoSpaceDE w:val="0"/>
        <w:autoSpaceDN w:val="0"/>
        <w:adjustRightInd w:val="0"/>
        <w:ind w:left="568" w:hanging="284"/>
        <w:textAlignment w:val="baseline"/>
        <w:rPr>
          <w:rFonts w:eastAsia="等线"/>
          <w:lang w:eastAsia="en-GB"/>
        </w:rPr>
      </w:pPr>
      <w:r w:rsidRPr="009461A4">
        <w:rPr>
          <w:rFonts w:eastAsia="等线"/>
          <w:lang w:eastAsia="en-GB"/>
        </w:rPr>
        <w:t>-</w:t>
      </w:r>
      <w:r w:rsidRPr="009461A4">
        <w:rPr>
          <w:rFonts w:eastAsia="等线"/>
          <w:lang w:eastAsia="en-GB"/>
        </w:rPr>
        <w:tab/>
        <w:t>the MBSR has a single hop to the IAB-donor node;</w:t>
      </w:r>
    </w:p>
    <w:p w14:paraId="6E04A78A" w14:textId="77777777" w:rsidR="009461A4" w:rsidRPr="009461A4" w:rsidRDefault="009461A4" w:rsidP="009461A4">
      <w:pPr>
        <w:overflowPunct w:val="0"/>
        <w:autoSpaceDE w:val="0"/>
        <w:autoSpaceDN w:val="0"/>
        <w:adjustRightInd w:val="0"/>
        <w:ind w:left="568" w:hanging="284"/>
        <w:textAlignment w:val="baseline"/>
        <w:rPr>
          <w:rFonts w:eastAsia="等线"/>
          <w:lang w:eastAsia="en-GB"/>
        </w:rPr>
      </w:pPr>
      <w:r w:rsidRPr="009461A4">
        <w:rPr>
          <w:rFonts w:eastAsia="等线"/>
          <w:lang w:eastAsia="en-GB"/>
        </w:rPr>
        <w:t>-</w:t>
      </w:r>
      <w:r w:rsidRPr="009461A4">
        <w:rPr>
          <w:rFonts w:eastAsia="等线"/>
          <w:lang w:eastAsia="en-GB"/>
        </w:rPr>
        <w:tab/>
        <w:t>NR Uu is used for the radio link between a MBSR and served UEs, and between MBSR and IAB-donor node.</w:t>
      </w:r>
    </w:p>
    <w:p w14:paraId="439C487A"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5D954729"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Roaming of the MBSR is supported, i.e. a MBSR can be integrated with a VPLMN's IAB-donor gNB node. The corresponding enhancements to support MBSR roaming are described in clause 5.35A.4.</w:t>
      </w:r>
    </w:p>
    <w:p w14:paraId="42D7DDBD" w14:textId="28B3F619"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CAG mechanism as defined in clause 5.30 can be used for the control of UE's access to the MBSR. Optional enhancements to the CAG mechanism for MBSR use are described in clause 5.35A.</w:t>
      </w:r>
      <w:ins w:id="6" w:author="zte-v4" w:date="2024-07-29T15:52:00Z">
        <w:r>
          <w:rPr>
            <w:rFonts w:eastAsia="等线"/>
            <w:lang w:eastAsia="en-GB"/>
          </w:rPr>
          <w:t>7</w:t>
        </w:r>
      </w:ins>
      <w:del w:id="7" w:author="zte-v4" w:date="2024-07-29T15:52:00Z">
        <w:r w:rsidRPr="009461A4" w:rsidDel="009461A4">
          <w:rPr>
            <w:rFonts w:eastAsia="等线"/>
            <w:lang w:eastAsia="en-GB"/>
          </w:rPr>
          <w:delText>6</w:delText>
        </w:r>
      </w:del>
      <w:r w:rsidRPr="009461A4">
        <w:rPr>
          <w:rFonts w:eastAsia="等线"/>
          <w:lang w:eastAsia="en-GB"/>
        </w:rPr>
        <w:t>.</w:t>
      </w:r>
    </w:p>
    <w:p w14:paraId="6E628070"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53E62E4A"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As defined in TS 38.331 [28], when a MBSR includes the mobile IAB-indication when establishing the RRC connection, it shall not include the IAB-indication as described in clause 5.35.2.</w:t>
      </w:r>
    </w:p>
    <w:p w14:paraId="408AB269"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After the IAB-UE performs registration procedure in 5GS, further mobility procedure can be performed to change the IAB-donor-DU, the IAB-donor-CU as specified in TS 38.401 [42]. The mobility support of UEs served by the MBSR is specified in clause 5.35A.3</w:t>
      </w:r>
    </w:p>
    <w:p w14:paraId="575A083A" w14:textId="77777777" w:rsidR="0060361E" w:rsidRPr="009461A4"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F4E6A58" w14:textId="77777777" w:rsidR="009461A4" w:rsidRPr="009461A4" w:rsidRDefault="009461A4" w:rsidP="009461A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 w:name="_Toc170193111"/>
      <w:r w:rsidRPr="009461A4">
        <w:rPr>
          <w:rFonts w:ascii="Arial" w:eastAsia="等线" w:hAnsi="Arial"/>
          <w:sz w:val="28"/>
          <w:lang w:eastAsia="en-GB"/>
        </w:rPr>
        <w:t>5.35A.4</w:t>
      </w:r>
      <w:r w:rsidRPr="009461A4">
        <w:rPr>
          <w:rFonts w:ascii="Arial" w:eastAsia="等线" w:hAnsi="Arial"/>
          <w:sz w:val="28"/>
          <w:lang w:eastAsia="en-GB"/>
        </w:rPr>
        <w:tab/>
        <w:t>MBSR authorization</w:t>
      </w:r>
      <w:bookmarkEnd w:id="8"/>
    </w:p>
    <w:p w14:paraId="0E528D03"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For a MBSR, the subscription information stored in the HPLMN indicates whether it is authorized to operate as MBSR, and the corresponding location and time information as specified in TS 23.502 [3].</w:t>
      </w:r>
    </w:p>
    <w:p w14:paraId="0FF853CE" w14:textId="77777777" w:rsidR="009461A4" w:rsidRPr="009461A4" w:rsidRDefault="009461A4" w:rsidP="009461A4">
      <w:pPr>
        <w:keepLines/>
        <w:overflowPunct w:val="0"/>
        <w:autoSpaceDE w:val="0"/>
        <w:autoSpaceDN w:val="0"/>
        <w:adjustRightInd w:val="0"/>
        <w:ind w:left="1135" w:hanging="851"/>
        <w:textAlignment w:val="baseline"/>
        <w:rPr>
          <w:rFonts w:eastAsia="等线"/>
          <w:lang w:eastAsia="en-GB"/>
        </w:rPr>
      </w:pPr>
      <w:r w:rsidRPr="009461A4">
        <w:rPr>
          <w:rFonts w:eastAsia="等线"/>
          <w:lang w:eastAsia="en-GB"/>
        </w:rPr>
        <w:t>NOTE 1:</w:t>
      </w:r>
      <w:r w:rsidRPr="009461A4">
        <w:rPr>
          <w:rFonts w:eastAsia="等线"/>
          <w:lang w:eastAsia="en-GB"/>
        </w:rPr>
        <w:tab/>
        <w:t>For non-roaming MBSRs, the operator local policy can be taken into consideration for MBSR authorization, e.g. based on the network status, or a limit on the number of MBSRs operating in a certain area.</w:t>
      </w:r>
    </w:p>
    <w:p w14:paraId="44B3C3A7"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lastRenderedPageBreak/>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 gNB-DU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3F65B1E3" w14:textId="77777777" w:rsidR="009461A4" w:rsidRPr="009461A4" w:rsidRDefault="009461A4" w:rsidP="009461A4">
      <w:pPr>
        <w:keepLines/>
        <w:overflowPunct w:val="0"/>
        <w:autoSpaceDE w:val="0"/>
        <w:autoSpaceDN w:val="0"/>
        <w:adjustRightInd w:val="0"/>
        <w:ind w:left="1135" w:hanging="851"/>
        <w:textAlignment w:val="baseline"/>
        <w:rPr>
          <w:rFonts w:eastAsia="等线"/>
          <w:lang w:eastAsia="en-GB"/>
        </w:rPr>
      </w:pPr>
      <w:r w:rsidRPr="009461A4">
        <w:rPr>
          <w:rFonts w:eastAsia="等线"/>
          <w:lang w:eastAsia="en-GB"/>
        </w:rPr>
        <w:t>NOTE 2:</w:t>
      </w:r>
      <w:r w:rsidRPr="009461A4">
        <w:rPr>
          <w:rFonts w:eastAsia="等线"/>
          <w:lang w:eastAsia="en-GB"/>
        </w:rPr>
        <w:tab/>
        <w:t>The MBSR support can be deployed in certain Network Slices based on operator configuration and Network slicing functionalities (e.g. the function specified in clause 5.15.18) can be applied when suitable.</w:t>
      </w:r>
    </w:p>
    <w:p w14:paraId="3B663199"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When MBSR roaming is supported, a roaming agreement between VPLMN and HPLMN regarding MBSR operation is in place. The AMF can make use of the subscription data for authorization of the MBSR in the V-PLMN.</w:t>
      </w:r>
    </w:p>
    <w:p w14:paraId="5A899625"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MBSR (IAB gNB-DU) can use IAB-node integration procedure or inter-IAB-donor gNB mobility procedure to integrate into the serving PLMN to provide service.</w:t>
      </w:r>
    </w:p>
    <w:p w14:paraId="6B51E1EE" w14:textId="77777777" w:rsidR="009461A4" w:rsidRPr="009461A4" w:rsidRDefault="009461A4" w:rsidP="009461A4">
      <w:pPr>
        <w:keepLines/>
        <w:overflowPunct w:val="0"/>
        <w:autoSpaceDE w:val="0"/>
        <w:autoSpaceDN w:val="0"/>
        <w:adjustRightInd w:val="0"/>
        <w:ind w:left="1135" w:hanging="851"/>
        <w:textAlignment w:val="baseline"/>
        <w:rPr>
          <w:rFonts w:eastAsia="等线"/>
          <w:lang w:eastAsia="en-GB"/>
        </w:rPr>
      </w:pPr>
      <w:r w:rsidRPr="009461A4">
        <w:rPr>
          <w:rFonts w:eastAsia="等线"/>
          <w:lang w:eastAsia="en-GB"/>
        </w:rPr>
        <w:t>NOTE 3:</w:t>
      </w:r>
      <w:r w:rsidRPr="009461A4">
        <w:rPr>
          <w:rFonts w:eastAsia="等线"/>
          <w:lang w:eastAsia="en-GB"/>
        </w:rPr>
        <w:tab/>
        <w:t>How the MBSR obtains the configuration information for MBSR operation is described in clause 5.35A.2.</w:t>
      </w:r>
    </w:p>
    <w:p w14:paraId="3F555528"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 xml:space="preserve">If the MBSR operation is not authorized (e.g. due to location or time limitation, or due to lack of authorization altogether to operate as MBSR), the AMF of the MBSR (IAB-UE)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IAB-donor-gNB. The MBSR provides the information about the authorization result (not authorized) to its IAB-DU component. The AMF may reject the Registration (if the PLMN does not allow the MBSR IAB-UE to be registered in the PLMN). </w:t>
      </w:r>
    </w:p>
    <w:p w14:paraId="47B0B65F"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When the MBSR authorization state changes for a registered MBSR node (either authorized, or not authorized), the AMF of the MBSR (IAB-UE) updates the MBSR (IAB-UE) and the NG-RAN accordingly. Based on the operator configuration, the AMF may use either Deregistration (with re-registration required indication) or the UE Configuration Update procedure to inform the MBSR regarding the updated authorization status:</w:t>
      </w:r>
    </w:p>
    <w:p w14:paraId="6151485B" w14:textId="77777777" w:rsidR="009461A4" w:rsidRPr="009461A4" w:rsidRDefault="009461A4" w:rsidP="009461A4">
      <w:pPr>
        <w:overflowPunct w:val="0"/>
        <w:autoSpaceDE w:val="0"/>
        <w:autoSpaceDN w:val="0"/>
        <w:adjustRightInd w:val="0"/>
        <w:ind w:left="568" w:hanging="284"/>
        <w:textAlignment w:val="baseline"/>
        <w:rPr>
          <w:rFonts w:eastAsia="等线"/>
          <w:lang w:eastAsia="en-GB"/>
        </w:rPr>
      </w:pPr>
      <w:r w:rsidRPr="009461A4">
        <w:rPr>
          <w:rFonts w:eastAsia="等线"/>
          <w:lang w:eastAsia="en-GB"/>
        </w:rPr>
        <w:t>-</w:t>
      </w:r>
      <w:r w:rsidRPr="009461A4">
        <w:rPr>
          <w:rFonts w:eastAsia="等线"/>
          <w:lang w:eastAsia="en-GB"/>
        </w:rPr>
        <w:tab/>
        <w:t>The Deregistration with re-registration required indication procedure is used, when the AMF of the MBSR (IAB-UE) intends to keep the MBSR (IAB-UE) registered. The AMF of the MBSR (IAB-UE) provides the new authorization indication to MBSR (IAB-UE) as described above, when the MBSR performs initial Registration procedure after the deregistration.</w:t>
      </w:r>
    </w:p>
    <w:p w14:paraId="0651AFD7" w14:textId="77777777" w:rsidR="009461A4" w:rsidRPr="009461A4" w:rsidRDefault="009461A4" w:rsidP="009461A4">
      <w:pPr>
        <w:overflowPunct w:val="0"/>
        <w:autoSpaceDE w:val="0"/>
        <w:autoSpaceDN w:val="0"/>
        <w:adjustRightInd w:val="0"/>
        <w:ind w:left="568" w:hanging="284"/>
        <w:textAlignment w:val="baseline"/>
        <w:rPr>
          <w:rFonts w:eastAsia="等线"/>
          <w:lang w:eastAsia="en-GB"/>
        </w:rPr>
      </w:pPr>
      <w:r w:rsidRPr="009461A4">
        <w:rPr>
          <w:rFonts w:eastAsia="等线"/>
          <w:lang w:eastAsia="en-GB"/>
        </w:rPr>
        <w:t>-</w:t>
      </w:r>
      <w:r w:rsidRPr="009461A4">
        <w:rPr>
          <w:rFonts w:eastAsia="等线"/>
          <w:lang w:eastAsia="en-GB"/>
        </w:rPr>
        <w:tab/>
        <w:t>The Deregistration procedure without re-registration required indication is used if the PLMN does not allow the MBSR (IAB-UE) to remain registered in the PLMN.</w:t>
      </w:r>
    </w:p>
    <w:p w14:paraId="06D38A59" w14:textId="77777777" w:rsidR="009461A4" w:rsidRPr="009461A4" w:rsidRDefault="009461A4" w:rsidP="009461A4">
      <w:pPr>
        <w:overflowPunct w:val="0"/>
        <w:autoSpaceDE w:val="0"/>
        <w:autoSpaceDN w:val="0"/>
        <w:adjustRightInd w:val="0"/>
        <w:ind w:left="568" w:hanging="284"/>
        <w:textAlignment w:val="baseline"/>
        <w:rPr>
          <w:rFonts w:eastAsia="等线"/>
          <w:lang w:eastAsia="en-GB"/>
        </w:rPr>
      </w:pPr>
      <w:r w:rsidRPr="009461A4">
        <w:rPr>
          <w:rFonts w:eastAsia="等线"/>
          <w:lang w:eastAsia="en-GB"/>
        </w:rPr>
        <w:t>-</w:t>
      </w:r>
      <w:r w:rsidRPr="009461A4">
        <w:rPr>
          <w:rFonts w:eastAsia="等线"/>
          <w:lang w:eastAsia="en-GB"/>
        </w:rPr>
        <w:tab/>
        <w:t>When UE Configuration Update procedure is used, the AMF provides the new authorization indication to the MBSR (IAB-UE) in the UE Configuration Update Command. The MBSR provides the information about the new authorization status to its IAB-DU component.</w:t>
      </w:r>
    </w:p>
    <w:p w14:paraId="7C6F377E"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The AMF of the MBSR (IAB-UE) informs the NG-RAN (i.e. the IAB-donor gNB) of the new authorization status using UE Context Modification, Initial Context Setup procedure or the DOWNLINK NAS TRANSPORT message, with the following principles:</w:t>
      </w:r>
    </w:p>
    <w:p w14:paraId="51B0E1B2" w14:textId="77777777" w:rsidR="009461A4" w:rsidRPr="009461A4" w:rsidRDefault="009461A4" w:rsidP="009461A4">
      <w:pPr>
        <w:overflowPunct w:val="0"/>
        <w:autoSpaceDE w:val="0"/>
        <w:autoSpaceDN w:val="0"/>
        <w:adjustRightInd w:val="0"/>
        <w:ind w:left="568" w:hanging="284"/>
        <w:textAlignment w:val="baseline"/>
        <w:rPr>
          <w:rFonts w:eastAsia="等线"/>
          <w:lang w:eastAsia="en-GB"/>
        </w:rPr>
      </w:pPr>
      <w:r w:rsidRPr="009461A4">
        <w:rPr>
          <w:rFonts w:eastAsia="等线"/>
          <w:lang w:eastAsia="en-GB"/>
        </w:rPr>
        <w:t>-</w:t>
      </w:r>
      <w:r w:rsidRPr="009461A4">
        <w:rPr>
          <w:rFonts w:eastAsia="等线"/>
          <w:lang w:eastAsia="en-GB"/>
        </w:rP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09CF4C80" w14:textId="77777777" w:rsidR="009461A4" w:rsidRPr="009461A4" w:rsidRDefault="009461A4" w:rsidP="009461A4">
      <w:pPr>
        <w:overflowPunct w:val="0"/>
        <w:autoSpaceDE w:val="0"/>
        <w:autoSpaceDN w:val="0"/>
        <w:adjustRightInd w:val="0"/>
        <w:ind w:left="568" w:hanging="284"/>
        <w:textAlignment w:val="baseline"/>
        <w:rPr>
          <w:rFonts w:eastAsia="等线"/>
          <w:lang w:eastAsia="en-GB"/>
        </w:rPr>
      </w:pPr>
      <w:r w:rsidRPr="009461A4">
        <w:rPr>
          <w:rFonts w:eastAsia="等线"/>
          <w:lang w:eastAsia="en-GB"/>
        </w:rPr>
        <w:t>-</w:t>
      </w:r>
      <w:r w:rsidRPr="009461A4">
        <w:rPr>
          <w:rFonts w:eastAsia="等线"/>
          <w:lang w:eastAsia="en-GB"/>
        </w:rPr>
        <w:tab/>
        <w:t>If the authorization state changes from authorized to not authorized and the AMF uses the Deregistration procedure to update the MBSR, the AMF sends the UE Context Modification message to NG-RAN with the authorization indication as not authorized. Then, if the AMF receives a NGAP UE CONTEXT RELEASE REQUEST message from the NG-RAN with a cause code indicating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t>
      </w:r>
    </w:p>
    <w:p w14:paraId="70B66E03" w14:textId="5FE060BF" w:rsidR="009461A4" w:rsidRPr="009461A4" w:rsidDel="004245F8" w:rsidRDefault="009461A4" w:rsidP="009461A4">
      <w:pPr>
        <w:overflowPunct w:val="0"/>
        <w:autoSpaceDE w:val="0"/>
        <w:autoSpaceDN w:val="0"/>
        <w:adjustRightInd w:val="0"/>
        <w:textAlignment w:val="baseline"/>
        <w:rPr>
          <w:del w:id="9" w:author="zte-v4" w:date="2024-07-29T15:53:00Z"/>
          <w:rFonts w:eastAsia="等线"/>
          <w:lang w:eastAsia="en-GB"/>
        </w:rPr>
      </w:pPr>
      <w:del w:id="10" w:author="zte-v4" w:date="2024-07-29T15:53:00Z">
        <w:r w:rsidRPr="009461A4" w:rsidDel="004245F8">
          <w:rPr>
            <w:rFonts w:eastAsia="等线"/>
            <w:lang w:eastAsia="en-GB"/>
          </w:rPr>
          <w:lastRenderedPageBreak/>
          <w:delText>If the Network-initiated Deregistration procedure is triggered for MBSR (IAB-UE) that is registered with authorization to act as MBSR, the AMF sends the UE Context Modification message to the NG-RAN (i.e. the IAB-donor gNB) and updates the NG-RAN with the authorization indication as not authorized. Then, if the AMF receives a NGAP UE CONTEXT RELEASE REQUEST message from the NG-RAN with a cause code indicating that the NG-RAN node has completed the operation for a non-authorized MBSR, including e.g. the handover of the UEs the MBSR was serving as defined in TS 38.413 [34], or after a certain period (e.g. based on the expiration of a timer configured on the AMF) the AMF executes the deregistration procedure with MBSR and releases the NAS signalling connection.</w:delText>
        </w:r>
      </w:del>
    </w:p>
    <w:p w14:paraId="21A76D0A" w14:textId="77777777" w:rsidR="009461A4" w:rsidRPr="009461A4" w:rsidRDefault="009461A4" w:rsidP="009461A4">
      <w:pPr>
        <w:keepLines/>
        <w:overflowPunct w:val="0"/>
        <w:autoSpaceDE w:val="0"/>
        <w:autoSpaceDN w:val="0"/>
        <w:adjustRightInd w:val="0"/>
        <w:ind w:left="1135" w:hanging="851"/>
        <w:textAlignment w:val="baseline"/>
        <w:rPr>
          <w:rFonts w:eastAsia="等线"/>
          <w:lang w:eastAsia="en-GB"/>
        </w:rPr>
      </w:pPr>
      <w:r w:rsidRPr="009461A4">
        <w:rPr>
          <w:rFonts w:eastAsia="等线"/>
          <w:lang w:eastAsia="en-GB"/>
        </w:rPr>
        <w:t>NOTE 4:</w:t>
      </w:r>
      <w:r w:rsidRPr="009461A4">
        <w:rPr>
          <w:rFonts w:eastAsia="等线"/>
          <w:lang w:eastAsia="en-GB"/>
        </w:rPr>
        <w:tab/>
        <w:t>The AMF delays the MBSR de-registration to allow the IAB-donor gNB to move all connected UEs via MBSR to other cells as specified in clause 8.9.10 of TS 38.401 [42].</w:t>
      </w:r>
    </w:p>
    <w:p w14:paraId="2F0EED87" w14:textId="77777777" w:rsidR="009461A4" w:rsidRPr="009461A4" w:rsidRDefault="009461A4" w:rsidP="009461A4">
      <w:pPr>
        <w:overflowPunct w:val="0"/>
        <w:autoSpaceDE w:val="0"/>
        <w:autoSpaceDN w:val="0"/>
        <w:adjustRightInd w:val="0"/>
        <w:textAlignment w:val="baseline"/>
        <w:rPr>
          <w:rFonts w:eastAsia="等线"/>
          <w:lang w:eastAsia="en-GB"/>
        </w:rPr>
      </w:pPr>
      <w:r w:rsidRPr="009461A4">
        <w:rPr>
          <w:rFonts w:eastAsia="等线"/>
          <w:lang w:eastAsia="en-GB"/>
        </w:rPr>
        <w:t>If a PDU session is used to provide OAM access for MBSR when it is not authorized but remains registered, the AMF of the MBSR (IAB-UE) may notify the SMF serving the PDU session for O&amp;M access to trigger the release of the PDU Session.</w:t>
      </w:r>
    </w:p>
    <w:p w14:paraId="6ABB2629" w14:textId="77777777" w:rsidR="009461A4" w:rsidRPr="009461A4" w:rsidRDefault="009461A4" w:rsidP="009461A4">
      <w:pPr>
        <w:keepLines/>
        <w:overflowPunct w:val="0"/>
        <w:autoSpaceDE w:val="0"/>
        <w:autoSpaceDN w:val="0"/>
        <w:adjustRightInd w:val="0"/>
        <w:ind w:left="1135" w:hanging="851"/>
        <w:textAlignment w:val="baseline"/>
        <w:rPr>
          <w:rFonts w:eastAsia="等线"/>
          <w:lang w:eastAsia="en-GB"/>
        </w:rPr>
      </w:pPr>
      <w:r w:rsidRPr="009461A4">
        <w:rPr>
          <w:rFonts w:eastAsia="等线"/>
          <w:lang w:eastAsia="en-GB"/>
        </w:rPr>
        <w:t>NOTE 5:</w:t>
      </w:r>
      <w:r w:rsidRPr="009461A4">
        <w:rPr>
          <w:rFonts w:eastAsia="等线"/>
          <w:lang w:eastAsia="en-GB"/>
        </w:rPr>
        <w:tab/>
        <w:t>The mechanism applies to both roaming and non-roaming MBSR operations.</w:t>
      </w:r>
    </w:p>
    <w:p w14:paraId="185AD004" w14:textId="77777777" w:rsidR="0060361E" w:rsidRPr="009461A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0F27A" w14:textId="77777777" w:rsidR="00613421" w:rsidRDefault="00613421">
      <w:r>
        <w:separator/>
      </w:r>
    </w:p>
  </w:endnote>
  <w:endnote w:type="continuationSeparator" w:id="0">
    <w:p w14:paraId="03FC01C2" w14:textId="77777777" w:rsidR="00613421" w:rsidRDefault="0061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1DA8B" w14:textId="77777777" w:rsidR="00613421" w:rsidRDefault="00613421">
      <w:r>
        <w:separator/>
      </w:r>
    </w:p>
  </w:footnote>
  <w:footnote w:type="continuationSeparator" w:id="0">
    <w:p w14:paraId="48CE7A6B" w14:textId="77777777" w:rsidR="00613421" w:rsidRDefault="00613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7E62"/>
    <w:rsid w:val="00022E4A"/>
    <w:rsid w:val="0002326A"/>
    <w:rsid w:val="00041D77"/>
    <w:rsid w:val="000503CD"/>
    <w:rsid w:val="000A6394"/>
    <w:rsid w:val="000B7FED"/>
    <w:rsid w:val="000C038A"/>
    <w:rsid w:val="000C6598"/>
    <w:rsid w:val="000D44B3"/>
    <w:rsid w:val="000E3290"/>
    <w:rsid w:val="001057F0"/>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1706F"/>
    <w:rsid w:val="004242F1"/>
    <w:rsid w:val="004245F8"/>
    <w:rsid w:val="00424B69"/>
    <w:rsid w:val="004B75B7"/>
    <w:rsid w:val="005141D9"/>
    <w:rsid w:val="0051580D"/>
    <w:rsid w:val="00524962"/>
    <w:rsid w:val="00547111"/>
    <w:rsid w:val="00592D74"/>
    <w:rsid w:val="005E2C44"/>
    <w:rsid w:val="0060361E"/>
    <w:rsid w:val="00613421"/>
    <w:rsid w:val="00621188"/>
    <w:rsid w:val="006257ED"/>
    <w:rsid w:val="006305F5"/>
    <w:rsid w:val="0065296A"/>
    <w:rsid w:val="00653DE4"/>
    <w:rsid w:val="00665C47"/>
    <w:rsid w:val="00691EBB"/>
    <w:rsid w:val="00695808"/>
    <w:rsid w:val="006B46FB"/>
    <w:rsid w:val="006E21FB"/>
    <w:rsid w:val="007637D4"/>
    <w:rsid w:val="00773648"/>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E4062"/>
    <w:rsid w:val="008F3789"/>
    <w:rsid w:val="008F686C"/>
    <w:rsid w:val="009148DE"/>
    <w:rsid w:val="009320DC"/>
    <w:rsid w:val="00941E30"/>
    <w:rsid w:val="009461A4"/>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C1335"/>
    <w:rsid w:val="00DE34CF"/>
    <w:rsid w:val="00E042D1"/>
    <w:rsid w:val="00E13F3D"/>
    <w:rsid w:val="00E166B6"/>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2EDB5-1B49-4DC4-928E-EB3E90888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1759</Words>
  <Characters>10031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25</cp:revision>
  <cp:lastPrinted>1899-12-31T23:00:00Z</cp:lastPrinted>
  <dcterms:created xsi:type="dcterms:W3CDTF">2020-02-03T08:32:00Z</dcterms:created>
  <dcterms:modified xsi:type="dcterms:W3CDTF">2024-08-08T15:36:00Z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